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21D98" w14:textId="34C127DC" w:rsidR="005F193A" w:rsidRDefault="002420C5" w:rsidP="00DE499A">
      <w:pPr>
        <w:pStyle w:val="CRCoverPage"/>
        <w:tabs>
          <w:tab w:val="right" w:pos="9639"/>
        </w:tabs>
        <w:spacing w:after="0"/>
        <w:rPr>
          <w:b/>
          <w:i/>
          <w:noProof/>
          <w:sz w:val="28"/>
        </w:rPr>
      </w:pPr>
      <w:bookmarkStart w:id="0" w:name="_Hlk91753531"/>
      <w:r>
        <w:rPr>
          <w:rFonts w:cs="Arial"/>
          <w:b/>
          <w:noProof/>
          <w:sz w:val="24"/>
        </w:rPr>
        <w:t>SA WG2 Meeting #15</w:t>
      </w:r>
      <w:r w:rsidR="00875490">
        <w:rPr>
          <w:rFonts w:cs="Arial"/>
          <w:b/>
          <w:noProof/>
          <w:sz w:val="24"/>
        </w:rPr>
        <w:t>6</w:t>
      </w:r>
      <w:r w:rsidR="0040222A">
        <w:rPr>
          <w:rFonts w:cs="Arial"/>
          <w:b/>
          <w:noProof/>
          <w:sz w:val="24"/>
        </w:rPr>
        <w:t>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w:t>
      </w:r>
      <w:r w:rsidR="000A20D8">
        <w:rPr>
          <w:rFonts w:cs="Arial"/>
          <w:b/>
          <w:noProof/>
          <w:sz w:val="24"/>
        </w:rPr>
        <w:t>5218</w:t>
      </w:r>
    </w:p>
    <w:p w14:paraId="3175FEAD" w14:textId="5986DFD2" w:rsidR="005F193A" w:rsidRDefault="0040222A" w:rsidP="00A0038A">
      <w:pPr>
        <w:pStyle w:val="CRCoverPage"/>
        <w:rPr>
          <w:noProof/>
        </w:rPr>
      </w:pPr>
      <w:bookmarkStart w:id="1" w:name="_Hlk91755148"/>
      <w:r>
        <w:rPr>
          <w:rFonts w:cs="Arial"/>
          <w:b/>
          <w:noProof/>
          <w:sz w:val="24"/>
        </w:rPr>
        <w:t>April</w:t>
      </w:r>
      <w:r w:rsidR="002420C5" w:rsidRPr="00A0038A">
        <w:rPr>
          <w:rFonts w:cs="Arial"/>
          <w:b/>
          <w:noProof/>
          <w:sz w:val="24"/>
        </w:rPr>
        <w:t xml:space="preserve"> 1</w:t>
      </w:r>
      <w:r>
        <w:rPr>
          <w:rFonts w:cs="Arial"/>
          <w:b/>
          <w:noProof/>
          <w:sz w:val="24"/>
        </w:rPr>
        <w:t>7</w:t>
      </w:r>
      <w:r w:rsidR="002420C5" w:rsidRPr="00A0038A">
        <w:rPr>
          <w:rFonts w:cs="Arial"/>
          <w:b/>
          <w:noProof/>
          <w:sz w:val="24"/>
        </w:rPr>
        <w:t>th – 2</w:t>
      </w:r>
      <w:r>
        <w:rPr>
          <w:rFonts w:cs="Arial"/>
          <w:b/>
          <w:noProof/>
          <w:sz w:val="24"/>
        </w:rPr>
        <w:t>1st</w:t>
      </w:r>
      <w:bookmarkEnd w:id="1"/>
      <w:r w:rsidR="002420C5" w:rsidRPr="00A0038A">
        <w:rPr>
          <w:rFonts w:cs="Arial"/>
          <w:b/>
          <w:noProof/>
          <w:sz w:val="24"/>
        </w:rPr>
        <w:t>, 2023</w:t>
      </w:r>
      <w:r w:rsidR="00A0038A" w:rsidRPr="00A0038A">
        <w:rPr>
          <w:rFonts w:cs="Arial"/>
          <w:b/>
          <w:noProof/>
          <w:sz w:val="24"/>
        </w:rPr>
        <w:t>, Electronic</w:t>
      </w:r>
      <w:r w:rsidR="002420C5">
        <w:rPr>
          <w:noProof/>
        </w:rPr>
        <w:tab/>
      </w:r>
      <w:r w:rsidR="002420C5">
        <w:rPr>
          <w:noProof/>
        </w:rPr>
        <w:tab/>
      </w:r>
      <w:r w:rsidR="002420C5">
        <w:rPr>
          <w:noProof/>
        </w:rPr>
        <w:tab/>
      </w:r>
      <w:r w:rsidR="002420C5">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Pr>
          <w:rFonts w:cs="Arial"/>
          <w:noProof/>
          <w:color w:val="3333FF"/>
        </w:rPr>
        <w:tab/>
      </w:r>
      <w:r>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w:t>
      </w:r>
      <w:r w:rsidR="00875490">
        <w:rPr>
          <w:noProof/>
          <w:color w:val="3333FF"/>
        </w:rPr>
        <w:t>03572</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FB8BF3E" w:rsidR="001E41F3" w:rsidRPr="00410371" w:rsidRDefault="000A20D8" w:rsidP="000A20D8">
            <w:pPr>
              <w:pStyle w:val="CRCoverPage"/>
              <w:spacing w:after="0"/>
              <w:jc w:val="right"/>
              <w:rPr>
                <w:noProof/>
              </w:rPr>
            </w:pPr>
            <w:r w:rsidRPr="000A20D8">
              <w:rPr>
                <w:b/>
                <w:noProof/>
                <w:sz w:val="28"/>
              </w:rPr>
              <w:t>4183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5B79A39C" w:rsidR="001E41F3" w:rsidRPr="00410371" w:rsidRDefault="000A20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ECDF11B"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00016232">
              <w:rPr>
                <w:b/>
                <w:bCs/>
                <w:noProof/>
                <w:sz w:val="28"/>
                <w:szCs w:val="28"/>
              </w:rPr>
              <w:t>1</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w:t>
            </w:r>
            <w:r w:rsidR="003573B2">
              <w:rPr>
                <w:noProof/>
              </w:rPr>
              <w:t>2</w:t>
            </w:r>
            <w:r>
              <w:rPr>
                <w:noProof/>
              </w:rPr>
              <w:t>-</w:t>
            </w:r>
            <w:bookmarkEnd w:id="3"/>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635E813E"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r w:rsidRPr="7B8FBB28">
              <w:rPr>
                <w:rFonts w:cs="Arial"/>
                <w:color w:val="000000" w:themeColor="text1"/>
                <w:lang w:eastAsia="zh-CN"/>
              </w:rPr>
              <w:t>delay-critical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that may need to adapt burst size</w:t>
            </w:r>
            <w:r w:rsidR="5BBE65BC">
              <w:t xml:space="preserve"> </w:t>
            </w:r>
            <w:r w:rsidR="60D2D2EF">
              <w:t>and/or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delay-critical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2C5B3B94"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w:t>
            </w:r>
            <w:r w:rsidRPr="11946EAA">
              <w:rPr>
                <w:rFonts w:cs="Arial"/>
                <w:color w:val="000000" w:themeColor="text1"/>
                <w:lang w:eastAsia="zh-CN"/>
              </w:rPr>
              <w:t>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(e.g.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time period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34F4FE81"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272AAAAD" w:rsidR="0069280A" w:rsidRDefault="002D7B92">
            <w:pPr>
              <w:pStyle w:val="CRCoverPage"/>
              <w:spacing w:after="0"/>
              <w:ind w:left="100"/>
              <w:rPr>
                <w:rFonts w:cs="Arial"/>
                <w:color w:val="000000" w:themeColor="text1"/>
                <w:lang w:eastAsia="zh-CN"/>
              </w:rPr>
            </w:pPr>
            <w:r>
              <w:rPr>
                <w:rFonts w:cs="Arial"/>
                <w:color w:val="000000" w:themeColor="text1"/>
                <w:lang w:eastAsia="zh-CN"/>
              </w:rPr>
              <w:t>5.7.2.4</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7D935A9" w:rsidR="001E41F3" w:rsidRDefault="001E41F3">
            <w:pPr>
              <w:pStyle w:val="CRCoverPage"/>
              <w:spacing w:after="0"/>
              <w:ind w:left="100"/>
              <w:rPr>
                <w:noProof/>
              </w:rPr>
            </w:pP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94839"/>
      <w:bookmarkStart w:id="5" w:name="_Toc47594251"/>
      <w:bookmarkStart w:id="6" w:name="_Toc51836882"/>
      <w:bookmarkStart w:id="7" w:name="_Toc114671178"/>
      <w:bookmarkStart w:id="8"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4"/>
      <w:bookmarkEnd w:id="5"/>
      <w:bookmarkEnd w:id="6"/>
      <w:bookmarkEnd w:id="7"/>
      <w:bookmarkEnd w:id="8"/>
      <w:r w:rsidRPr="001B7C50">
        <w:t>5.7.1.2a</w:t>
      </w:r>
      <w:r w:rsidRPr="001B7C50">
        <w:tab/>
        <w:t>Alternative QoS Profile</w:t>
      </w:r>
      <w:bookmarkEnd w:id="9"/>
      <w:bookmarkEnd w:id="10"/>
      <w:bookmarkEnd w:id="11"/>
      <w:bookmarkEnd w:id="12"/>
      <w:bookmarkEnd w:id="13"/>
      <w:bookmarkEnd w:id="14"/>
      <w:bookmarkEnd w:id="15"/>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12B1A4D2" w:rsidR="0051700F" w:rsidRPr="001B7C50" w:rsidRDefault="0051700F" w:rsidP="0051700F">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sidR="006C43C3" w:rsidRPr="006C43C3">
        <w:t xml:space="preserve"> </w:t>
      </w:r>
      <w:ins w:id="17" w:author="Nokia" w:date="2022-12-29T22:32:00Z">
        <w:r w:rsidR="006C43C3">
          <w:t xml:space="preserve">For delay-critical GBR </w:t>
        </w:r>
      </w:ins>
      <w:ins w:id="18" w:author="Nokia" w:date="2022-12-29T22:33:00Z">
        <w:r w:rsidR="006C43C3">
          <w:t>QoS flow</w:t>
        </w:r>
      </w:ins>
      <w:ins w:id="19" w:author="Nokia" w:date="2022-12-30T15:48:00Z">
        <w:r w:rsidR="006C43C3">
          <w:t>s</w:t>
        </w:r>
      </w:ins>
      <w:ins w:id="20" w:author="Nokia" w:date="2022-12-29T22:33:00Z">
        <w:r w:rsidR="006C43C3">
          <w:t>, an Alternative QoS Profile may also inc</w:t>
        </w:r>
      </w:ins>
      <w:ins w:id="21" w:author="Nokia" w:date="2023-02-09T19:34:00Z">
        <w:r w:rsidR="006C43C3">
          <w:t>l</w:t>
        </w:r>
      </w:ins>
      <w:ins w:id="22" w:author="Nokia" w:date="2022-12-29T22:33:00Z">
        <w:r w:rsidR="006C43C3">
          <w:t xml:space="preserve">ude </w:t>
        </w:r>
      </w:ins>
      <w:ins w:id="23" w:author="Huawei_Hui_D1" w:date="2023-04-17T12:18:00Z">
        <w:r w:rsidR="00947548" w:rsidRPr="00570375">
          <w:rPr>
            <w:highlight w:val="green"/>
          </w:rPr>
          <w:t>an associated</w:t>
        </w:r>
        <w:r w:rsidR="00947548">
          <w:t xml:space="preserve"> </w:t>
        </w:r>
      </w:ins>
      <w:ins w:id="24" w:author="Nokia" w:date="2022-12-29T22:33:00Z">
        <w:r w:rsidR="006C43C3">
          <w:t>MDBV</w:t>
        </w:r>
        <w:del w:id="25" w:author="Huawei_Hui_D1" w:date="2023-04-17T12:18:00Z">
          <w:r w:rsidR="006C43C3" w:rsidDel="00947548">
            <w:delText xml:space="preserve"> </w:delText>
          </w:r>
          <w:r w:rsidR="006C43C3" w:rsidRPr="00570375" w:rsidDel="00947548">
            <w:rPr>
              <w:highlight w:val="green"/>
            </w:rPr>
            <w:delText>to which the application traffic is able to adapt</w:delText>
          </w:r>
        </w:del>
        <w:r w:rsidR="006C43C3" w:rsidRPr="00570375">
          <w:rPr>
            <w:highlight w:val="green"/>
          </w:rPr>
          <w:t>.</w:t>
        </w:r>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31CB5237" w14:textId="77777777" w:rsidR="0051700F" w:rsidRPr="001B7C50" w:rsidRDefault="0051700F" w:rsidP="0051700F">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601DC485" w14:textId="77777777"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D665720" w14:textId="77777777" w:rsidR="0040222A" w:rsidRDefault="0040222A" w:rsidP="0040222A">
      <w:pPr>
        <w:pStyle w:val="Heading5"/>
      </w:pPr>
      <w:bookmarkStart w:id="26" w:name="_Toc36187727"/>
      <w:bookmarkStart w:id="27" w:name="_Toc45183631"/>
      <w:bookmarkStart w:id="28" w:name="_Toc47342473"/>
      <w:bookmarkStart w:id="29" w:name="_Toc51769173"/>
      <w:bookmarkStart w:id="30" w:name="_Toc122440275"/>
      <w:bookmarkStart w:id="31" w:name="_Toc27846600"/>
      <w:r>
        <w:t>5.7.2.4.1b</w:t>
      </w:r>
      <w:r>
        <w:tab/>
        <w:t>Notification control with Alternative QoS Profiles</w:t>
      </w:r>
      <w:bookmarkEnd w:id="26"/>
      <w:bookmarkEnd w:id="27"/>
      <w:bookmarkEnd w:id="28"/>
      <w:bookmarkEnd w:id="29"/>
      <w:bookmarkEnd w:id="30"/>
    </w:p>
    <w:p w14:paraId="1AD235DD" w14:textId="77777777" w:rsidR="00CE0F1F" w:rsidRPr="001B7C50" w:rsidRDefault="00CE0F1F" w:rsidP="00CE0F1F">
      <w:r w:rsidRPr="001B7C50">
        <w:t>If, for a given GBR QoS Flow, Notification control is enabled and the NG-RAN has received a list of Alternative QoS Profile(s) for this QoS Flow and supports the Alternative QoS Profile handling, the following shall apply:</w:t>
      </w:r>
    </w:p>
    <w:p w14:paraId="0D692D97" w14:textId="15A12D22" w:rsidR="00CE0F1F" w:rsidRPr="001B7C50" w:rsidRDefault="00CE0F1F" w:rsidP="00CE0F1F">
      <w:pPr>
        <w:pStyle w:val="B1"/>
      </w:pPr>
      <w:r w:rsidRPr="001B7C50">
        <w:t>1)</w:t>
      </w:r>
      <w:r w:rsidRPr="001B7C50">
        <w:tab/>
        <w:t xml:space="preserve">If the NG-RAN determines that the GFBR, the PDB or the PER of the QoS profile cannot be fulfilled, NG-RAN shall send a notification towards SMF that the "GFBR can no longer be guaranteed". </w:t>
      </w:r>
      <w:ins w:id="32" w:author="Nokia" w:date="2023-04-04T10:17:00Z">
        <w:r w:rsidRPr="0043378C">
          <w:rPr>
            <w:highlight w:val="yellow"/>
          </w:rPr>
          <w:t xml:space="preserve">For delay-critical GBR QoS flows, if an Alternative QoS Profile also </w:t>
        </w:r>
        <w:r w:rsidRPr="0D87918F">
          <w:rPr>
            <w:highlight w:val="yellow"/>
          </w:rPr>
          <w:t>include</w:t>
        </w:r>
      </w:ins>
      <w:ins w:id="33" w:author="Nokia" w:date="2023-04-06T22:25:00Z">
        <w:r w:rsidR="00016232">
          <w:rPr>
            <w:highlight w:val="yellow"/>
          </w:rPr>
          <w:t>s</w:t>
        </w:r>
      </w:ins>
      <w:ins w:id="34" w:author="Nokia" w:date="2023-04-04T10:17:00Z">
        <w:r w:rsidRPr="0043378C">
          <w:rPr>
            <w:highlight w:val="yellow"/>
          </w:rPr>
          <w:t xml:space="preserve"> MDBV</w:t>
        </w:r>
      </w:ins>
      <w:ins w:id="35" w:author="Nokia" w:date="2023-04-04T10:19:00Z">
        <w:r w:rsidRPr="0043378C">
          <w:rPr>
            <w:highlight w:val="yellow"/>
          </w:rPr>
          <w:t xml:space="preserve">, and the NG-RAN determines </w:t>
        </w:r>
        <w:r w:rsidRPr="00570375">
          <w:rPr>
            <w:highlight w:val="green"/>
          </w:rPr>
          <w:t>that</w:t>
        </w:r>
      </w:ins>
      <w:ins w:id="36" w:author="Nokia" w:date="2023-04-04T10:20:00Z">
        <w:r w:rsidRPr="00570375">
          <w:rPr>
            <w:highlight w:val="green"/>
          </w:rPr>
          <w:t xml:space="preserve"> </w:t>
        </w:r>
      </w:ins>
      <w:ins w:id="37" w:author="Huawei_Hui_D1" w:date="2023-04-17T12:19:00Z">
        <w:r w:rsidR="00947548" w:rsidRPr="00570375">
          <w:rPr>
            <w:highlight w:val="green"/>
          </w:rPr>
          <w:t>the QoS profile</w:t>
        </w:r>
      </w:ins>
      <w:ins w:id="38" w:author="Nokia" w:date="2023-04-04T10:20:00Z">
        <w:del w:id="39" w:author="Huawei_Hui_D1" w:date="2023-04-17T12:19:00Z">
          <w:r w:rsidRPr="00570375" w:rsidDel="00947548">
            <w:rPr>
              <w:highlight w:val="green"/>
            </w:rPr>
            <w:delText>MDBV</w:delText>
          </w:r>
        </w:del>
        <w:r w:rsidRPr="0043378C">
          <w:rPr>
            <w:highlight w:val="yellow"/>
          </w:rPr>
          <w:t xml:space="preserve"> cannot be fulfilled, NG-RAN shall </w:t>
        </w:r>
      </w:ins>
      <w:ins w:id="40" w:author="Nokia" w:date="2023-04-04T10:43:00Z">
        <w:r>
          <w:rPr>
            <w:highlight w:val="yellow"/>
          </w:rPr>
          <w:t xml:space="preserve">also </w:t>
        </w:r>
      </w:ins>
      <w:ins w:id="41" w:author="Nokia" w:date="2023-04-04T10:20:00Z">
        <w:r w:rsidRPr="0043378C">
          <w:rPr>
            <w:highlight w:val="yellow"/>
          </w:rPr>
          <w:t>send a notification towards SMF that the "GFBR can no longer be guaranteed".</w:t>
        </w:r>
      </w:ins>
      <w:ins w:id="42" w:author="Nokia" w:date="2023-04-04T10:18:00Z">
        <w:r>
          <w:t xml:space="preserve"> </w:t>
        </w:r>
      </w:ins>
      <w:r w:rsidRPr="001B7C50">
        <w:t>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06A637" w14:textId="77777777" w:rsidR="00CE0F1F" w:rsidRPr="001B7C50" w:rsidRDefault="00CE0F1F" w:rsidP="00CE0F1F">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52353D5" w14:textId="788832C5" w:rsidR="00CE0F1F" w:rsidRPr="001B7C50" w:rsidRDefault="00CE0F1F" w:rsidP="00CE0F1F">
      <w:pPr>
        <w:pStyle w:val="B1"/>
      </w:pPr>
      <w:r w:rsidRPr="001B7C50">
        <w:t>2)</w:t>
      </w:r>
      <w:r w:rsidRPr="001B7C50">
        <w:tab/>
        <w:t>If a notification that the "GFBR can no longer be guaranteed" has been sent to the SMF and the NG-RAN determines that the currently fulfilled GFBR, PDB</w:t>
      </w:r>
      <w:ins w:id="43" w:author="Huawei_Hui_D1" w:date="2023-04-17T12:26:00Z">
        <w:r w:rsidR="00570375">
          <w:t xml:space="preserve"> </w:t>
        </w:r>
        <w:r w:rsidR="00570375" w:rsidRPr="00570375">
          <w:rPr>
            <w:highlight w:val="green"/>
            <w:u w:val="single"/>
          </w:rPr>
          <w:t>and associated</w:t>
        </w:r>
        <w:r w:rsidR="00570375" w:rsidRPr="00570375">
          <w:rPr>
            <w:u w:val="single"/>
          </w:rPr>
          <w:t xml:space="preserve"> </w:t>
        </w:r>
      </w:ins>
      <w:ins w:id="44" w:author="Nokia" w:date="2023-04-04T10:21:00Z">
        <w:del w:id="45" w:author="Huawei_Hui_D1" w:date="2023-04-17T12:26:00Z">
          <w:r w:rsidRPr="00570375" w:rsidDel="00570375">
            <w:rPr>
              <w:highlight w:val="yellow"/>
              <w:u w:val="single"/>
            </w:rPr>
            <w:delText>,</w:delText>
          </w:r>
        </w:del>
      </w:ins>
      <w:ins w:id="46" w:author="Hua Chao (NSB)" w:date="2023-04-04T19:43:00Z">
        <w:del w:id="47" w:author="Huawei_Hui_D1" w:date="2023-04-17T12:26:00Z">
          <w:r w:rsidRPr="00570375" w:rsidDel="00570375">
            <w:rPr>
              <w:highlight w:val="yellow"/>
              <w:u w:val="single"/>
            </w:rPr>
            <w:delText xml:space="preserve"> </w:delText>
          </w:r>
        </w:del>
      </w:ins>
      <w:ins w:id="48" w:author="Nokia" w:date="2023-04-04T10:21:00Z">
        <w:r w:rsidRPr="009C427F">
          <w:rPr>
            <w:highlight w:val="yellow"/>
          </w:rPr>
          <w:t>MDBV</w:t>
        </w:r>
      </w:ins>
      <w:ins w:id="49" w:author="Huawei_Hui_D1" w:date="2023-04-17T12:26:00Z">
        <w:r w:rsidR="00570375" w:rsidRPr="00570375">
          <w:rPr>
            <w:highlight w:val="green"/>
            <w:u w:val="single"/>
          </w:rPr>
          <w:t>(if available)</w:t>
        </w:r>
      </w:ins>
      <w:r w:rsidRPr="001B7C50">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675419FF" w14:textId="77777777" w:rsidR="00CE0F1F" w:rsidRPr="001B7C50" w:rsidRDefault="00CE0F1F" w:rsidP="00CE0F1F">
      <w:pPr>
        <w:pStyle w:val="NO"/>
      </w:pPr>
      <w:r w:rsidRPr="001B7C50">
        <w:t>NOTE 1:</w:t>
      </w:r>
      <w:r w:rsidRPr="001B7C50">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0764326" w14:textId="77777777" w:rsidR="00CE0F1F" w:rsidRPr="001B7C50" w:rsidRDefault="00CE0F1F" w:rsidP="00CE0F1F">
      <w:pPr>
        <w:pStyle w:val="B1"/>
      </w:pPr>
      <w:r w:rsidRPr="001B7C50">
        <w:t>3)-</w:t>
      </w:r>
      <w:r w:rsidRPr="001B7C50">
        <w:tab/>
        <w:t>The NG-RAN should always try to fulfil the QoS profile and, if this is not possible, any Alternative QoS Profile that has higher priority.</w:t>
      </w:r>
    </w:p>
    <w:p w14:paraId="73FAD7C7" w14:textId="77777777" w:rsidR="00CE0F1F" w:rsidRPr="001B7C50" w:rsidRDefault="00CE0F1F" w:rsidP="00CE0F1F">
      <w:pPr>
        <w:pStyle w:val="NO"/>
      </w:pPr>
      <w:r w:rsidRPr="001B7C50">
        <w:lastRenderedPageBreak/>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934D85D" w14:textId="77777777" w:rsidR="00CE0F1F" w:rsidRPr="001B7C50" w:rsidRDefault="00CE0F1F" w:rsidP="00CE0F1F">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B5D575A" w14:textId="77777777" w:rsidR="00CE0F1F" w:rsidRPr="001B7C50" w:rsidRDefault="00CE0F1F" w:rsidP="00CE0F1F">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641117B8" w14:textId="77777777" w:rsidR="0040222A" w:rsidRDefault="0040222A" w:rsidP="0040222A">
      <w:pPr>
        <w:pStyle w:val="Heading5"/>
      </w:pPr>
      <w:bookmarkStart w:id="50" w:name="_Toc36187728"/>
      <w:bookmarkStart w:id="51" w:name="_Toc45183632"/>
      <w:bookmarkStart w:id="52" w:name="_Toc47342474"/>
      <w:bookmarkStart w:id="53" w:name="_Toc51769174"/>
      <w:bookmarkStart w:id="54" w:name="_Toc122440276"/>
      <w:r>
        <w:t>5.7.2.4.2</w:t>
      </w:r>
      <w:r>
        <w:tab/>
        <w:t>Usage of Notification control with Alternative QoS Profiles at handover</w:t>
      </w:r>
      <w:bookmarkEnd w:id="31"/>
      <w:bookmarkEnd w:id="50"/>
      <w:bookmarkEnd w:id="51"/>
      <w:bookmarkEnd w:id="52"/>
      <w:bookmarkEnd w:id="53"/>
      <w:bookmarkEnd w:id="54"/>
    </w:p>
    <w:p w14:paraId="6D97445C" w14:textId="77777777" w:rsidR="006262E6" w:rsidRPr="001B7C50" w:rsidRDefault="006262E6" w:rsidP="006262E6">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16BC06C" w14:textId="18B42F01" w:rsidR="006262E6" w:rsidRDefault="006262E6" w:rsidP="006262E6">
      <w:pPr>
        <w:rPr>
          <w:ins w:id="55" w:author="Nokia" w:date="2023-04-04T10:43:00Z"/>
        </w:rPr>
      </w:pPr>
      <w:ins w:id="56" w:author="Nokia" w:date="2023-04-04T10:43:00Z">
        <w:r w:rsidRPr="009C427F">
          <w:rPr>
            <w:highlight w:val="yellow"/>
          </w:rPr>
          <w:t xml:space="preserve">For delay-critical GBR QoS flows, </w:t>
        </w:r>
      </w:ins>
      <w:ins w:id="57" w:author="Nokia" w:date="2023-04-06T09:33:00Z">
        <w:r w:rsidR="00B135A7">
          <w:rPr>
            <w:highlight w:val="yellow"/>
          </w:rPr>
          <w:t>the</w:t>
        </w:r>
      </w:ins>
      <w:ins w:id="58" w:author="Fernando Sanchez Moya (Nokia)" w:date="2023-04-05T19:25:00Z">
        <w:r w:rsidR="13BF7E49" w:rsidRPr="0D87918F">
          <w:rPr>
            <w:highlight w:val="yellow"/>
          </w:rPr>
          <w:t xml:space="preserve"> </w:t>
        </w:r>
      </w:ins>
      <w:ins w:id="59" w:author="Nokia" w:date="2023-04-04T10:43:00Z">
        <w:r w:rsidRPr="009C427F">
          <w:rPr>
            <w:highlight w:val="yellow"/>
          </w:rPr>
          <w:t>Target</w:t>
        </w:r>
      </w:ins>
      <w:ins w:id="60" w:author="Nokia" w:date="2023-04-06T09:33:00Z">
        <w:r w:rsidR="00B135A7">
          <w:rPr>
            <w:highlight w:val="yellow"/>
          </w:rPr>
          <w:t xml:space="preserve"> </w:t>
        </w:r>
      </w:ins>
      <w:ins w:id="61" w:author="Nokia" w:date="2023-04-04T10:43:00Z">
        <w:r w:rsidRPr="009C427F">
          <w:rPr>
            <w:highlight w:val="yellow"/>
          </w:rPr>
          <w:t>NG-RAN shall also check whether it is able to accept the MDBV</w:t>
        </w:r>
      </w:ins>
      <w:ins w:id="62" w:author="Huawei_Hui_D1" w:date="2023-04-17T12:20:00Z">
        <w:r w:rsidR="00947548">
          <w:rPr>
            <w:highlight w:val="yellow"/>
          </w:rPr>
          <w:t xml:space="preserve"> </w:t>
        </w:r>
        <w:r w:rsidR="00947548" w:rsidRPr="00570375">
          <w:rPr>
            <w:highlight w:val="green"/>
          </w:rPr>
          <w:t>if</w:t>
        </w:r>
      </w:ins>
      <w:ins w:id="63" w:author="Nokia" w:date="2023-04-04T10:43:00Z">
        <w:r w:rsidRPr="00570375">
          <w:rPr>
            <w:highlight w:val="green"/>
          </w:rPr>
          <w:t xml:space="preserve"> </w:t>
        </w:r>
      </w:ins>
      <w:ins w:id="64" w:author="Huawei_Hui_D1" w:date="2023-04-17T12:21:00Z">
        <w:r w:rsidR="00947548" w:rsidRPr="00570375">
          <w:rPr>
            <w:highlight w:val="green"/>
          </w:rPr>
          <w:t>it is</w:t>
        </w:r>
        <w:r w:rsidR="00947548">
          <w:rPr>
            <w:highlight w:val="yellow"/>
          </w:rPr>
          <w:t xml:space="preserve"> </w:t>
        </w:r>
      </w:ins>
      <w:ins w:id="65" w:author="Nokia" w:date="2023-04-04T10:43:00Z">
        <w:r w:rsidRPr="009C427F">
          <w:rPr>
            <w:highlight w:val="yellow"/>
          </w:rPr>
          <w:t>included in the Alternative QoS profile.</w:t>
        </w:r>
      </w:ins>
    </w:p>
    <w:p w14:paraId="5F265E74" w14:textId="5065335B" w:rsidR="006262E6" w:rsidRPr="001B7C50" w:rsidRDefault="006262E6" w:rsidP="006262E6">
      <w:r w:rsidRPr="001B7C50">
        <w:t>If there is no match to any Alternative QoS Profile, the Target NG-RAN rejects QoS Flows for which the Target NG-RAN is not able to guarantee the GFBR, the PDB</w:t>
      </w:r>
      <w:ins w:id="66" w:author="Huawei_Hui_D1" w:date="2023-04-17T12:26:00Z">
        <w:r w:rsidR="00570375">
          <w:t xml:space="preserve"> </w:t>
        </w:r>
        <w:r w:rsidR="00570375" w:rsidRPr="00570375">
          <w:rPr>
            <w:highlight w:val="green"/>
          </w:rPr>
          <w:t>and associated</w:t>
        </w:r>
      </w:ins>
      <w:ins w:id="67" w:author="Nokia" w:date="2023-04-04T10:44:00Z">
        <w:del w:id="68" w:author="Huawei_Hui_D1" w:date="2023-04-17T12:26:00Z">
          <w:r w:rsidRPr="00570375" w:rsidDel="00570375">
            <w:rPr>
              <w:highlight w:val="green"/>
            </w:rPr>
            <w:delText>,</w:delText>
          </w:r>
        </w:del>
        <w:r w:rsidRPr="002719FA">
          <w:rPr>
            <w:highlight w:val="yellow"/>
          </w:rPr>
          <w:t xml:space="preserve"> </w:t>
        </w:r>
        <w:proofErr w:type="gramStart"/>
        <w:r w:rsidRPr="009C427F">
          <w:rPr>
            <w:highlight w:val="yellow"/>
          </w:rPr>
          <w:t>MDBV</w:t>
        </w:r>
      </w:ins>
      <w:ins w:id="69" w:author="Huawei_Hui_D1" w:date="2023-04-17T12:26:00Z">
        <w:r w:rsidR="00570375" w:rsidRPr="00570375">
          <w:rPr>
            <w:highlight w:val="green"/>
          </w:rPr>
          <w:t>(</w:t>
        </w:r>
        <w:proofErr w:type="gramEnd"/>
        <w:r w:rsidR="00570375" w:rsidRPr="00570375">
          <w:rPr>
            <w:highlight w:val="green"/>
          </w:rPr>
          <w:t>if available)</w:t>
        </w:r>
      </w:ins>
      <w:r w:rsidRPr="001B7C50">
        <w:t xml:space="preserve"> and the PER included in the QoS profile.</w:t>
      </w:r>
    </w:p>
    <w:p w14:paraId="5E026AAB" w14:textId="77777777" w:rsidR="006262E6" w:rsidRPr="001B7C50" w:rsidRDefault="006262E6" w:rsidP="006262E6">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1DC31CDB" w14:textId="77777777"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136C543" w14:textId="77777777" w:rsidR="006262E6" w:rsidRPr="001B7C50" w:rsidRDefault="006262E6" w:rsidP="006262E6">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D3A9507" w14:textId="77777777" w:rsidR="006262E6" w:rsidRPr="001B7C50" w:rsidRDefault="006262E6" w:rsidP="006262E6">
      <w:r w:rsidRPr="001B7C50">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lastRenderedPageBreak/>
        <w:t>5.7.2.4.3</w:t>
      </w:r>
      <w:r w:rsidRPr="001B7C50">
        <w:tab/>
        <w:t>Usage of Notification control with Alternative QoS Profiles during QoS Flow establishment and modification</w:t>
      </w:r>
      <w:bookmarkEnd w:id="16"/>
    </w:p>
    <w:p w14:paraId="61CEB086" w14:textId="27B0FB81" w:rsidR="00270359" w:rsidRPr="001B7C50" w:rsidRDefault="00270359" w:rsidP="00270359">
      <w:r w:rsidRPr="001B7C50">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w:t>
      </w:r>
      <w:ins w:id="70" w:author="Huawei_Hui_D1" w:date="2023-04-17T12:25:00Z">
        <w:r w:rsidR="00570375" w:rsidRPr="00570375">
          <w:rPr>
            <w:highlight w:val="green"/>
          </w:rPr>
          <w:t>and associated MDBV (if available)</w:t>
        </w:r>
        <w:r w:rsidR="00570375">
          <w:t xml:space="preserve"> </w:t>
        </w:r>
      </w:ins>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ins w:id="71" w:author="Nokia" w:date="2022-12-30T15:50:00Z">
        <w:del w:id="72" w:author="Huawei_Hui_D1" w:date="2023-04-17T12:25:00Z">
          <w:r w:rsidRPr="00570375" w:rsidDel="00570375">
            <w:rPr>
              <w:highlight w:val="green"/>
            </w:rPr>
            <w:delText>F</w:delText>
          </w:r>
        </w:del>
      </w:ins>
      <w:ins w:id="73" w:author="Nokia" w:date="2022-12-29T22:35:00Z">
        <w:del w:id="74" w:author="Huawei_Hui_D1" w:date="2023-04-17T12:25:00Z">
          <w:r w:rsidRPr="00570375" w:rsidDel="00570375">
            <w:rPr>
              <w:highlight w:val="green"/>
            </w:rPr>
            <w:delText>or delay-critical GBR QoS flow</w:delText>
          </w:r>
        </w:del>
      </w:ins>
      <w:ins w:id="75" w:author="Nokia" w:date="2022-12-30T15:49:00Z">
        <w:del w:id="76" w:author="Huawei_Hui_D1" w:date="2023-04-17T12:25:00Z">
          <w:r w:rsidRPr="00570375" w:rsidDel="00570375">
            <w:rPr>
              <w:highlight w:val="green"/>
            </w:rPr>
            <w:delText>s</w:delText>
          </w:r>
        </w:del>
      </w:ins>
      <w:ins w:id="77" w:author="Nokia" w:date="2022-12-29T22:35:00Z">
        <w:del w:id="78" w:author="Huawei_Hui_D1" w:date="2023-04-17T12:25:00Z">
          <w:r w:rsidRPr="00570375" w:rsidDel="00570375">
            <w:rPr>
              <w:highlight w:val="green"/>
            </w:rPr>
            <w:delText xml:space="preserve">, the NG-RAN shall also check </w:delText>
          </w:r>
        </w:del>
      </w:ins>
      <w:ins w:id="79" w:author="Nokia" w:date="2022-12-29T22:36:00Z">
        <w:del w:id="80" w:author="Huawei_Hui_D1" w:date="2023-04-17T12:25:00Z">
          <w:r w:rsidRPr="00570375" w:rsidDel="00570375">
            <w:rPr>
              <w:highlight w:val="green"/>
            </w:rPr>
            <w:delText xml:space="preserve">whether </w:delText>
          </w:r>
        </w:del>
      </w:ins>
      <w:ins w:id="81" w:author="Nokia" w:date="2022-12-30T15:49:00Z">
        <w:del w:id="82" w:author="Huawei_Hui_D1" w:date="2023-04-17T12:25:00Z">
          <w:r w:rsidRPr="00570375" w:rsidDel="00570375">
            <w:rPr>
              <w:highlight w:val="green"/>
            </w:rPr>
            <w:delText xml:space="preserve">it is able to </w:delText>
          </w:r>
        </w:del>
      </w:ins>
      <w:ins w:id="83" w:author="Nokia" w:date="2023-04-04T10:12:00Z">
        <w:del w:id="84" w:author="Huawei_Hui_D1" w:date="2023-04-17T12:25:00Z">
          <w:r w:rsidRPr="00570375" w:rsidDel="00570375">
            <w:rPr>
              <w:highlight w:val="green"/>
            </w:rPr>
            <w:delText>accept</w:delText>
          </w:r>
        </w:del>
      </w:ins>
      <w:ins w:id="85" w:author="Nokia" w:date="2022-12-30T15:49:00Z">
        <w:del w:id="86" w:author="Huawei_Hui_D1" w:date="2023-04-17T12:25:00Z">
          <w:r w:rsidRPr="00570375" w:rsidDel="00570375">
            <w:rPr>
              <w:highlight w:val="green"/>
            </w:rPr>
            <w:delText xml:space="preserve"> the </w:delText>
          </w:r>
        </w:del>
      </w:ins>
      <w:ins w:id="87" w:author="Nokia" w:date="2022-12-29T22:35:00Z">
        <w:del w:id="88" w:author="Huawei_Hui_D1" w:date="2023-04-17T12:25:00Z">
          <w:r w:rsidRPr="00570375" w:rsidDel="00570375">
            <w:rPr>
              <w:highlight w:val="green"/>
            </w:rPr>
            <w:delText xml:space="preserve">MDBV </w:delText>
          </w:r>
        </w:del>
      </w:ins>
      <w:ins w:id="89" w:author="Nokia" w:date="2022-12-30T15:49:00Z">
        <w:del w:id="90" w:author="Huawei_Hui_D1" w:date="2023-04-17T12:25:00Z">
          <w:r w:rsidRPr="00570375" w:rsidDel="00570375">
            <w:rPr>
              <w:highlight w:val="green"/>
            </w:rPr>
            <w:delText>included in</w:delText>
          </w:r>
        </w:del>
      </w:ins>
      <w:ins w:id="91" w:author="Nokia" w:date="2022-12-30T15:50:00Z">
        <w:del w:id="92" w:author="Huawei_Hui_D1" w:date="2023-04-17T12:25:00Z">
          <w:r w:rsidRPr="00570375" w:rsidDel="00570375">
            <w:rPr>
              <w:highlight w:val="green"/>
            </w:rPr>
            <w:delText xml:space="preserve"> the </w:delText>
          </w:r>
        </w:del>
      </w:ins>
      <w:ins w:id="93" w:author="Nokia" w:date="2023-04-04T10:25:00Z">
        <w:del w:id="94" w:author="Huawei_Hui_D1" w:date="2023-04-17T12:25:00Z">
          <w:r w:rsidRPr="00570375" w:rsidDel="00570375">
            <w:rPr>
              <w:highlight w:val="green"/>
            </w:rPr>
            <w:delText xml:space="preserve">Alternative </w:delText>
          </w:r>
        </w:del>
      </w:ins>
      <w:ins w:id="95" w:author="Nokia" w:date="2022-12-30T15:50:00Z">
        <w:del w:id="96" w:author="Huawei_Hui_D1" w:date="2023-04-17T12:25:00Z">
          <w:r w:rsidRPr="00570375" w:rsidDel="00570375">
            <w:rPr>
              <w:highlight w:val="green"/>
            </w:rPr>
            <w:delText>QoS profile.</w:delText>
          </w:r>
        </w:del>
      </w:ins>
    </w:p>
    <w:p w14:paraId="3DF44696" w14:textId="77777777" w:rsidR="00270359" w:rsidRPr="001B7C50" w:rsidRDefault="00270359" w:rsidP="00270359">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77777777" w:rsidR="00270359" w:rsidRPr="001B7C50" w:rsidRDefault="00270359" w:rsidP="00270359">
      <w:r w:rsidRPr="001B7C50">
        <w:t>If the PCF has not indicated differently, the SMF shall use NAS signalling (that is sent transparently through the RAN) to inform the UE about the QoS parameters (i.e. 5QI, GFBR, MFBR) corresponding to the referenced Alternative QoS Profile.</w:t>
      </w:r>
    </w:p>
    <w:p w14:paraId="658B20C7" w14:textId="62F8A74D" w:rsidR="00053831" w:rsidDel="00570375" w:rsidRDefault="00053831" w:rsidP="00053831">
      <w:pPr>
        <w:pBdr>
          <w:top w:val="single" w:sz="4" w:space="1" w:color="auto"/>
          <w:left w:val="single" w:sz="4" w:space="4" w:color="auto"/>
          <w:bottom w:val="single" w:sz="4" w:space="1" w:color="auto"/>
          <w:right w:val="single" w:sz="4" w:space="4" w:color="auto"/>
        </w:pBdr>
        <w:shd w:val="clear" w:color="auto" w:fill="FFFF00"/>
        <w:jc w:val="center"/>
        <w:outlineLvl w:val="0"/>
        <w:rPr>
          <w:del w:id="97" w:author="Huawei_Hui_D1" w:date="2023-04-17T12:32:00Z"/>
          <w:rFonts w:ascii="Arial" w:hAnsi="Arial" w:cs="Arial"/>
          <w:color w:val="FF0000"/>
          <w:sz w:val="28"/>
          <w:szCs w:val="28"/>
          <w:lang w:val="en-US"/>
        </w:rPr>
      </w:pPr>
      <w:del w:id="98" w:author="Huawei_Hui_D1" w:date="2023-04-17T12:32:00Z">
        <w:r w:rsidDel="00570375">
          <w:rPr>
            <w:rFonts w:ascii="Arial" w:hAnsi="Arial" w:cs="Arial"/>
            <w:color w:val="FF0000"/>
            <w:sz w:val="28"/>
            <w:szCs w:val="28"/>
            <w:lang w:val="en-US"/>
          </w:rPr>
          <w:delText>* * * * 3</w:delText>
        </w:r>
        <w:r w:rsidRPr="00053831" w:rsidDel="00570375">
          <w:rPr>
            <w:rFonts w:ascii="Arial" w:hAnsi="Arial" w:cs="Arial"/>
            <w:color w:val="FF0000"/>
            <w:sz w:val="28"/>
            <w:szCs w:val="28"/>
            <w:vertAlign w:val="superscript"/>
            <w:lang w:val="en-US"/>
          </w:rPr>
          <w:delText>rd</w:delText>
        </w:r>
        <w:r w:rsidDel="00570375">
          <w:rPr>
            <w:rFonts w:ascii="Arial" w:hAnsi="Arial" w:cs="Arial"/>
            <w:color w:val="FF0000"/>
            <w:sz w:val="28"/>
            <w:szCs w:val="28"/>
            <w:lang w:val="en-US"/>
          </w:rPr>
          <w:delText xml:space="preserve"> change * </w:delText>
        </w:r>
        <w:commentRangeStart w:id="99"/>
        <w:r w:rsidDel="00570375">
          <w:rPr>
            <w:rFonts w:ascii="Arial" w:hAnsi="Arial" w:cs="Arial"/>
            <w:color w:val="FF0000"/>
            <w:sz w:val="28"/>
            <w:szCs w:val="28"/>
            <w:lang w:val="en-US"/>
          </w:rPr>
          <w:delText>* * *</w:delText>
        </w:r>
      </w:del>
      <w:commentRangeEnd w:id="99"/>
      <w:r w:rsidR="00570375">
        <w:rPr>
          <w:rStyle w:val="CommentReference"/>
        </w:rPr>
        <w:commentReference w:id="99"/>
      </w:r>
    </w:p>
    <w:p w14:paraId="1EB1169D" w14:textId="356698A9" w:rsidR="00053831" w:rsidRPr="001B7C50" w:rsidDel="00570375" w:rsidRDefault="00053831" w:rsidP="00053831">
      <w:pPr>
        <w:pStyle w:val="Heading3"/>
        <w:rPr>
          <w:del w:id="100" w:author="Huawei_Hui_D1" w:date="2023-04-17T12:32:00Z"/>
        </w:rPr>
      </w:pPr>
      <w:bookmarkStart w:id="101" w:name="_Toc122440582"/>
      <w:del w:id="102" w:author="Huawei_Hui_D1" w:date="2023-04-17T12:32:00Z">
        <w:r w:rsidRPr="001B7C50" w:rsidDel="00570375">
          <w:delText>5.27.3</w:delText>
        </w:r>
        <w:r w:rsidRPr="001B7C50" w:rsidDel="00570375">
          <w:tab/>
          <w:delText>Support for TSC QoS Flows</w:delText>
        </w:r>
        <w:bookmarkEnd w:id="101"/>
      </w:del>
    </w:p>
    <w:p w14:paraId="0ABD5390" w14:textId="466C9118" w:rsidR="00053831" w:rsidRPr="001B7C50" w:rsidDel="00570375" w:rsidRDefault="00053831" w:rsidP="00053831">
      <w:pPr>
        <w:rPr>
          <w:del w:id="103" w:author="Huawei_Hui_D1" w:date="2023-04-17T12:32:00Z"/>
        </w:rPr>
      </w:pPr>
      <w:del w:id="104" w:author="Huawei_Hui_D1" w:date="2023-04-17T12:32:00Z">
        <w:r w:rsidRPr="001B7C50" w:rsidDel="00570375">
          <w:delTex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delText>
        </w:r>
      </w:del>
    </w:p>
    <w:p w14:paraId="1C3B7C94" w14:textId="03EAB043" w:rsidR="00053831" w:rsidRPr="001B7C50" w:rsidDel="00570375" w:rsidRDefault="00053831" w:rsidP="00053831">
      <w:pPr>
        <w:rPr>
          <w:del w:id="105" w:author="Huawei_Hui_D1" w:date="2023-04-17T12:32:00Z"/>
        </w:rPr>
      </w:pPr>
      <w:del w:id="106" w:author="Huawei_Hui_D1" w:date="2023-04-17T12:32:00Z">
        <w:r w:rsidRPr="001B7C50" w:rsidDel="00570375">
          <w:delText>The following is applicable for the QoS profile defined for TSC QoS Flows:</w:delText>
        </w:r>
      </w:del>
    </w:p>
    <w:p w14:paraId="3126F543" w14:textId="782A0E2F" w:rsidR="00053831" w:rsidRPr="001B7C50" w:rsidDel="00570375" w:rsidRDefault="00053831" w:rsidP="00053831">
      <w:pPr>
        <w:pStyle w:val="B1"/>
        <w:rPr>
          <w:del w:id="107" w:author="Huawei_Hui_D1" w:date="2023-04-17T12:32:00Z"/>
        </w:rPr>
      </w:pPr>
      <w:del w:id="108" w:author="Huawei_Hui_D1" w:date="2023-04-17T12:32:00Z">
        <w:r w:rsidRPr="001B7C50" w:rsidDel="00570375">
          <w:delText>1.</w:delText>
        </w:r>
        <w:r w:rsidRPr="001B7C50" w:rsidDel="00570375">
          <w:tab/>
          <w:delText>The TSC Burst Size may be used to set the MDBV as follows:</w:delText>
        </w:r>
      </w:del>
    </w:p>
    <w:p w14:paraId="16A8FB60" w14:textId="52CF9573" w:rsidR="00623804" w:rsidDel="00570375" w:rsidRDefault="00053831" w:rsidP="00053831">
      <w:pPr>
        <w:pStyle w:val="B2"/>
        <w:rPr>
          <w:ins w:id="109" w:author="Nokia" w:date="2022-12-30T16:06:00Z"/>
          <w:del w:id="110" w:author="Huawei_Hui_D1" w:date="2023-04-17T12:32:00Z"/>
        </w:rPr>
      </w:pPr>
      <w:del w:id="111" w:author="Huawei_Hui_D1" w:date="2023-04-17T12:32:00Z">
        <w:r w:rsidRPr="001B7C50" w:rsidDel="00570375">
          <w:tab/>
          <w:delText>The maximum TSC Burst Size is considered as the largest amount of data within a time period that is equal to the value of 5G-AN PDB of the 5QI</w:delText>
        </w:r>
      </w:del>
      <w:ins w:id="112" w:author="Nokia" w:date="2022-12-30T16:01:00Z">
        <w:del w:id="113" w:author="Huawei_Hui_D1" w:date="2023-04-17T12:32:00Z">
          <w:r w:rsidR="00623804" w:rsidDel="00570375">
            <w:delText>periodicity</w:delText>
          </w:r>
        </w:del>
      </w:ins>
      <w:del w:id="114" w:author="Huawei_Hui_D1" w:date="2023-04-17T12:32:00Z">
        <w:r w:rsidRPr="001B7C50" w:rsidDel="00570375">
          <w:delText xml:space="preserve">. The maximum value of TSC Burst Size should be mapped to a 5QI with </w:delText>
        </w:r>
      </w:del>
      <w:ins w:id="115" w:author="Nokia" w:date="2022-12-30T16:05:00Z">
        <w:del w:id="116" w:author="Huawei_Hui_D1" w:date="2023-04-17T12:32:00Z">
          <w:r w:rsidR="00623804" w:rsidDel="00570375">
            <w:delText xml:space="preserve">a </w:delText>
          </w:r>
        </w:del>
      </w:ins>
      <w:ins w:id="117" w:author="Nokia" w:date="2022-12-30T16:03:00Z">
        <w:del w:id="118" w:author="Huawei_Hui_D1" w:date="2023-04-17T12:32:00Z">
          <w:r w:rsidR="00623804" w:rsidDel="00570375">
            <w:delText xml:space="preserve">proper </w:delText>
          </w:r>
        </w:del>
      </w:ins>
      <w:del w:id="119" w:author="Huawei_Hui_D1" w:date="2023-04-17T12:32:00Z">
        <w:r w:rsidRPr="001B7C50" w:rsidDel="00570375">
          <w:delText>MDBV that is equal or higher</w:delText>
        </w:r>
      </w:del>
      <w:ins w:id="120" w:author="Nokia" w:date="2022-12-30T16:07:00Z">
        <w:del w:id="121" w:author="Huawei_Hui_D1" w:date="2023-04-17T12:32:00Z">
          <w:r w:rsidR="000E4975" w:rsidDel="00570375">
            <w:delText xml:space="preserve"> than the value</w:delText>
          </w:r>
        </w:del>
      </w:ins>
      <w:ins w:id="122" w:author="Nokia" w:date="2022-12-30T16:06:00Z">
        <w:del w:id="123" w:author="Huawei_Hui_D1" w:date="2023-04-17T12:32:00Z">
          <w:r w:rsidR="00623804" w:rsidDel="00570375">
            <w:delText xml:space="preserve">, </w:delText>
          </w:r>
        </w:del>
      </w:ins>
      <w:ins w:id="124" w:author="Nokia" w:date="2023-02-09T19:39:00Z">
        <w:del w:id="125" w:author="Huawei_Hui_D1" w:date="2023-04-17T12:32:00Z">
          <w:r w:rsidR="00B10146" w:rsidDel="00570375">
            <w:delText>determined as</w:delText>
          </w:r>
        </w:del>
      </w:ins>
      <w:ins w:id="126" w:author="Nokia" w:date="2023-02-09T19:40:00Z">
        <w:del w:id="127" w:author="Huawei_Hui_D1" w:date="2023-04-17T12:32:00Z">
          <w:r w:rsidR="00B10146" w:rsidDel="00570375">
            <w:delText xml:space="preserve"> follows;</w:delText>
          </w:r>
        </w:del>
      </w:ins>
      <w:del w:id="128" w:author="Huawei_Hui_D1" w:date="2023-04-17T12:32:00Z">
        <w:r w:rsidRPr="001B7C50" w:rsidDel="00570375">
          <w:delText xml:space="preserve">. </w:delText>
        </w:r>
      </w:del>
    </w:p>
    <w:p w14:paraId="3C9FE0A2" w14:textId="43C00C42" w:rsidR="00623804" w:rsidDel="00570375" w:rsidRDefault="00623804">
      <w:pPr>
        <w:pStyle w:val="B2"/>
        <w:ind w:firstLine="0"/>
        <w:rPr>
          <w:ins w:id="129" w:author="Nokia" w:date="2022-12-30T16:02:00Z"/>
          <w:del w:id="130" w:author="Huawei_Hui_D1" w:date="2023-04-17T12:32:00Z"/>
        </w:rPr>
        <w:pPrChange w:id="131" w:author="Nokia" w:date="2022-12-30T16:06:00Z">
          <w:pPr>
            <w:pStyle w:val="B2"/>
          </w:pPr>
        </w:pPrChange>
      </w:pPr>
      <w:ins w:id="132" w:author="Nokia" w:date="2022-12-30T16:04:00Z">
        <w:del w:id="133" w:author="Huawei_Hui_D1" w:date="2023-04-17T12:32:00Z">
          <w:r w:rsidRPr="00DB4150" w:rsidDel="00570375">
            <w:rPr>
              <w:rFonts w:cs="Arial"/>
              <w:color w:val="000000" w:themeColor="text1"/>
            </w:rPr>
            <w:delText xml:space="preserve">MDBV = </w:delText>
          </w:r>
          <w:r w:rsidDel="00570375">
            <w:rPr>
              <w:rFonts w:cs="Arial"/>
              <w:color w:val="000000" w:themeColor="text1"/>
            </w:rPr>
            <w:delText>Maximum TSC</w:delText>
          </w:r>
          <w:r w:rsidRPr="00DB4150" w:rsidDel="00570375">
            <w:rPr>
              <w:rFonts w:cs="Arial"/>
              <w:color w:val="000000" w:themeColor="text1"/>
            </w:rPr>
            <w:delText xml:space="preserve"> burst size * ceil (</w:delText>
          </w:r>
          <w:r w:rsidDel="00570375">
            <w:rPr>
              <w:rFonts w:cs="Arial"/>
              <w:color w:val="000000" w:themeColor="text1"/>
            </w:rPr>
            <w:delText xml:space="preserve">5G-AN </w:delText>
          </w:r>
          <w:r w:rsidRPr="00DB4150" w:rsidDel="00570375">
            <w:rPr>
              <w:rFonts w:cs="Arial"/>
              <w:color w:val="000000" w:themeColor="text1"/>
            </w:rPr>
            <w:delText>PDB/p</w:delText>
          </w:r>
          <w:bookmarkStart w:id="134" w:name="_GoBack"/>
          <w:bookmarkEnd w:id="134"/>
          <w:r w:rsidRPr="00DB4150" w:rsidDel="00570375">
            <w:rPr>
              <w:rFonts w:cs="Arial"/>
              <w:color w:val="000000" w:themeColor="text1"/>
            </w:rPr>
            <w:delText>eriodicity)</w:delText>
          </w:r>
          <w:r w:rsidDel="00570375">
            <w:rPr>
              <w:rFonts w:cs="Arial"/>
              <w:color w:val="000000" w:themeColor="text1"/>
            </w:rPr>
            <w:delText>.</w:delText>
          </w:r>
        </w:del>
      </w:ins>
    </w:p>
    <w:p w14:paraId="6E81F1D8" w14:textId="6A605AA0" w:rsidR="00B10146" w:rsidDel="00570375" w:rsidRDefault="00B10146">
      <w:pPr>
        <w:pStyle w:val="B2"/>
        <w:ind w:firstLine="0"/>
        <w:rPr>
          <w:ins w:id="135" w:author="Nokia" w:date="2023-02-09T19:40:00Z"/>
          <w:del w:id="136" w:author="Huawei_Hui_D1" w:date="2023-04-17T12:32:00Z"/>
        </w:rPr>
      </w:pPr>
      <w:ins w:id="137" w:author="Nokia" w:date="2023-02-09T19:40:00Z">
        <w:del w:id="138" w:author="Huawei_Hui_D1" w:date="2023-04-17T12:32:00Z">
          <w:r w:rsidDel="00570375">
            <w:rPr>
              <w:rFonts w:cs="Arial"/>
              <w:lang w:val="en-US"/>
            </w:rPr>
            <w:delText xml:space="preserve">5G-AN </w:delText>
          </w:r>
          <w:r w:rsidRPr="262D6D7A" w:rsidDel="00570375">
            <w:rPr>
              <w:rFonts w:cs="Arial"/>
              <w:lang w:val="en-US"/>
            </w:rPr>
            <w:delText xml:space="preserve">PDB can be </w:delText>
          </w:r>
          <w:r w:rsidDel="00570375">
            <w:rPr>
              <w:rFonts w:cs="Arial"/>
              <w:lang w:val="en-US"/>
            </w:rPr>
            <w:delText>derived</w:delText>
          </w:r>
          <w:r w:rsidRPr="262D6D7A" w:rsidDel="00570375">
            <w:rPr>
              <w:rFonts w:cs="Arial"/>
              <w:lang w:val="en-US"/>
            </w:rPr>
            <w:delText xml:space="preserve"> by </w:delText>
          </w:r>
          <w:r w:rsidDel="00570375">
            <w:rPr>
              <w:rFonts w:cs="Arial"/>
              <w:lang w:val="en-US"/>
            </w:rPr>
            <w:delText xml:space="preserve">the </w:delText>
          </w:r>
          <w:r w:rsidRPr="262D6D7A" w:rsidDel="00570375">
            <w:rPr>
              <w:rFonts w:cs="Arial"/>
              <w:lang w:val="en-US"/>
            </w:rPr>
            <w:delText xml:space="preserve">PCF </w:delText>
          </w:r>
          <w:r w:rsidDel="00570375">
            <w:rPr>
              <w:rFonts w:cs="Arial"/>
              <w:lang w:val="en-US"/>
            </w:rPr>
            <w:delText>when it is provided with CN PDB by the SMF during PDU session.</w:delText>
          </w:r>
        </w:del>
      </w:ins>
    </w:p>
    <w:p w14:paraId="3E9BC75C" w14:textId="425CD599" w:rsidR="00053831" w:rsidRPr="001B7C50" w:rsidDel="00570375" w:rsidRDefault="00053831" w:rsidP="00016232">
      <w:pPr>
        <w:pStyle w:val="B2"/>
        <w:ind w:firstLine="0"/>
        <w:rPr>
          <w:del w:id="139" w:author="Huawei_Hui_D1" w:date="2023-04-17T12:32:00Z"/>
        </w:rPr>
      </w:pPr>
      <w:del w:id="140" w:author="Huawei_Hui_D1" w:date="2023-04-17T12:32:00Z">
        <w:r w:rsidRPr="001B7C50" w:rsidDel="00570375">
          <w:delText>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del>
      <w:ins w:id="141" w:author="Nokia" w:date="2022-12-30T16:07:00Z">
        <w:del w:id="142" w:author="Huawei_Hui_D1" w:date="2023-04-17T12:32:00Z">
          <w:r w:rsidR="000E4975" w:rsidDel="00570375">
            <w:delText xml:space="preserve"> than the value, </w:delText>
          </w:r>
        </w:del>
      </w:ins>
      <w:ins w:id="143" w:author="Nokia" w:date="2022-12-30T16:51:00Z">
        <w:del w:id="144" w:author="Huawei_Hui_D1" w:date="2023-04-17T12:32:00Z">
          <w:r w:rsidR="00992127" w:rsidRPr="001B7C50" w:rsidDel="00570375">
            <w:delText>for instance,</w:delText>
          </w:r>
        </w:del>
      </w:ins>
      <w:del w:id="145" w:author="Huawei_Hui_D1" w:date="2023-04-17T12:32:00Z">
        <w:r w:rsidR="00992127" w:rsidRPr="001B7C50" w:rsidDel="00570375">
          <w:delText xml:space="preserve"> </w:delText>
        </w:r>
      </w:del>
      <w:ins w:id="146" w:author="Nokia" w:date="2022-12-30T16:51:00Z">
        <w:del w:id="147" w:author="Huawei_Hui_D1" w:date="2023-04-17T12:32:00Z">
          <w:r w:rsidR="00992127" w:rsidRPr="001B7C50" w:rsidDel="00570375">
            <w:delText>specified in</w:delText>
          </w:r>
          <w:r w:rsidR="00992127" w:rsidDel="00570375">
            <w:delText xml:space="preserve"> above equation</w:delText>
          </w:r>
        </w:del>
      </w:ins>
      <w:del w:id="148" w:author="Huawei_Hui_D1" w:date="2023-04-17T12:32:00Z">
        <w:r w:rsidRPr="001B7C50" w:rsidDel="00570375">
          <w:delText>.</w:delText>
        </w:r>
      </w:del>
    </w:p>
    <w:p w14:paraId="793BDADA" w14:textId="415B8B22" w:rsidR="00053831" w:rsidRPr="001B7C50" w:rsidDel="00570375" w:rsidRDefault="00053831" w:rsidP="00053831">
      <w:pPr>
        <w:pStyle w:val="B1"/>
        <w:rPr>
          <w:del w:id="149" w:author="Huawei_Hui_D1" w:date="2023-04-17T12:32:00Z"/>
        </w:rPr>
      </w:pPr>
      <w:del w:id="150" w:author="Huawei_Hui_D1" w:date="2023-04-17T12:32:00Z">
        <w:r w:rsidRPr="001B7C50" w:rsidDel="00570375">
          <w:delText>2.</w:delText>
        </w:r>
        <w:r w:rsidRPr="001B7C50" w:rsidDel="00570375">
          <w:tab/>
          <w:delText>The PDB is explicitly divided into 5G-AN PDB and CN PDB as described in clause 5.7.3.4. Separate delay budgets are necessary for calculation of expected packet transmit times on 5G System interfaces. For the TSC QoS Flow, the</w:delText>
        </w:r>
      </w:del>
      <w:ins w:id="151" w:author="Nokia" w:date="2022-12-30T16:52:00Z">
        <w:del w:id="152" w:author="Huawei_Hui_D1" w:date="2023-04-17T12:32:00Z">
          <w:r w:rsidR="006C20B6" w:rsidDel="00570375">
            <w:delText xml:space="preserve"> </w:delText>
          </w:r>
        </w:del>
      </w:ins>
      <w:del w:id="153" w:author="Huawei_Hui_D1" w:date="2023-04-17T12:32:00Z">
        <w:r w:rsidRPr="001B7C50" w:rsidDel="00570375">
          <w:delText>5G-AN PDB is set to value of 5QI PDB minus the CN PDB as described in clause 5.7.3.4. The CN PDB may be static value or dynamic value and is up to the implementation of 5GS bridge.</w:delText>
        </w:r>
      </w:del>
    </w:p>
    <w:p w14:paraId="0847D383" w14:textId="25BC114F" w:rsidR="00053831" w:rsidRPr="001B7C50" w:rsidDel="00570375" w:rsidRDefault="00053831" w:rsidP="00053831">
      <w:pPr>
        <w:pStyle w:val="B1"/>
        <w:rPr>
          <w:del w:id="154" w:author="Huawei_Hui_D1" w:date="2023-04-17T12:32:00Z"/>
        </w:rPr>
      </w:pPr>
      <w:del w:id="155" w:author="Huawei_Hui_D1" w:date="2023-04-17T12:32:00Z">
        <w:r w:rsidRPr="001B7C50" w:rsidDel="00570375">
          <w:delText>3.</w:delText>
        </w:r>
        <w:r w:rsidRPr="001B7C50" w:rsidDel="00570375">
          <w:tab/>
          <w:delText>When integration with IEEE TSN applies, the Maximum Flow Bitrate calculated by the TSN AF as per Annex I.1 may be used to set GBR. In this case, MBR is set equal to GBR.</w:delText>
        </w:r>
      </w:del>
    </w:p>
    <w:p w14:paraId="4689F4DF" w14:textId="435C00BB" w:rsidR="00053831" w:rsidRPr="001B7C50" w:rsidDel="00570375" w:rsidRDefault="00053831" w:rsidP="00053831">
      <w:pPr>
        <w:pStyle w:val="B1"/>
        <w:rPr>
          <w:del w:id="156" w:author="Huawei_Hui_D1" w:date="2023-04-17T12:32:00Z"/>
        </w:rPr>
      </w:pPr>
      <w:del w:id="157" w:author="Huawei_Hui_D1" w:date="2023-04-17T12:32:00Z">
        <w:r w:rsidRPr="001B7C50" w:rsidDel="00570375">
          <w:delText>4.</w:delText>
        </w:r>
        <w:r w:rsidRPr="001B7C50" w:rsidDel="00570375">
          <w:tab/>
          <w:delText>ARP is set to a pre-configured value.</w:delText>
        </w:r>
      </w:del>
    </w:p>
    <w:p w14:paraId="3A0C84CE" w14:textId="5A4A779D" w:rsidR="00053831" w:rsidRPr="003D4ABF" w:rsidDel="00570375" w:rsidRDefault="00053831" w:rsidP="00E15105">
      <w:pPr>
        <w:pStyle w:val="B1"/>
        <w:rPr>
          <w:del w:id="158" w:author="Huawei_Hui_D1" w:date="2023-04-17T12:32:00Z"/>
        </w:rPr>
      </w:pPr>
      <w:del w:id="159" w:author="Huawei_Hui_D1" w:date="2023-04-17T12:32:00Z">
        <w:r w:rsidRPr="001B7C50" w:rsidDel="00570375">
          <w:lastRenderedPageBreak/>
          <w:delText>5.</w:delText>
        </w:r>
        <w:r w:rsidRPr="001B7C50" w:rsidDel="00570375">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delText>
        </w:r>
        <w:r w:rsidDel="00570375">
          <w:delText> </w:delText>
        </w:r>
        <w:r w:rsidRPr="001B7C50" w:rsidDel="00570375">
          <w:delText>23.502</w:delText>
        </w:r>
        <w:r w:rsidDel="00570375">
          <w:delText> </w:delText>
        </w:r>
        <w:r w:rsidRPr="001B7C50" w:rsidDel="00570375">
          <w:delText>[3] in the case of AF requested Time Sensitive Communication.</w:delText>
        </w:r>
      </w:del>
    </w:p>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Huawei_Hui_D1" w:date="2023-04-17T12:32:00Z" w:initials="NH">
    <w:p w14:paraId="078CD44E" w14:textId="5278B73A" w:rsidR="00570375" w:rsidRDefault="00570375">
      <w:pPr>
        <w:pStyle w:val="CommentText"/>
      </w:pPr>
      <w:r>
        <w:rPr>
          <w:rStyle w:val="CommentReference"/>
        </w:rPr>
        <w:annotationRef/>
      </w:r>
      <w:r>
        <w:t>Should be removed since it’s not XRM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8CD4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8CD44E" w16cid:durableId="27E7B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D83B5" w14:textId="77777777" w:rsidR="00FD0102" w:rsidRDefault="00FD0102">
      <w:r>
        <w:separator/>
      </w:r>
    </w:p>
  </w:endnote>
  <w:endnote w:type="continuationSeparator" w:id="0">
    <w:p w14:paraId="5C721A8D" w14:textId="77777777" w:rsidR="00FD0102" w:rsidRDefault="00FD0102">
      <w:r>
        <w:continuationSeparator/>
      </w:r>
    </w:p>
  </w:endnote>
  <w:endnote w:type="continuationNotice" w:id="1">
    <w:p w14:paraId="3BD080B5" w14:textId="77777777" w:rsidR="00FD0102" w:rsidRDefault="00FD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95637" w14:textId="77777777" w:rsidR="00FD0102" w:rsidRDefault="00FD0102">
      <w:r>
        <w:separator/>
      </w:r>
    </w:p>
  </w:footnote>
  <w:footnote w:type="continuationSeparator" w:id="0">
    <w:p w14:paraId="65A9FD53" w14:textId="77777777" w:rsidR="00FD0102" w:rsidRDefault="00FD0102">
      <w:r>
        <w:continuationSeparator/>
      </w:r>
    </w:p>
  </w:footnote>
  <w:footnote w:type="continuationNotice" w:id="1">
    <w:p w14:paraId="4ADD7BE9" w14:textId="77777777" w:rsidR="00FD0102" w:rsidRDefault="00FD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_Hui_D1">
    <w15:presenceInfo w15:providerId="None" w15:userId="Huawei_Hui_D1"/>
  </w15:person>
  <w15:person w15:author="Hua Chao (NSB)">
    <w15:presenceInfo w15:providerId="AD" w15:userId="S::hua.chao@nokia-sbell.com::03d29fb6-8918-482c-a554-94f372f04aad"/>
  </w15:person>
  <w15:person w15:author="Fernando Sanchez Moya (Nokia)">
    <w15:presenceInfo w15:providerId="AD" w15:userId="S::fernando.sanchez_moya@nokia.com::7cf0c5e3-5b9d-4ef5-bfb9-2a4e89125c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E4A"/>
    <w:rsid w:val="000249EC"/>
    <w:rsid w:val="00036481"/>
    <w:rsid w:val="0004651A"/>
    <w:rsid w:val="00053831"/>
    <w:rsid w:val="00080EBD"/>
    <w:rsid w:val="000835C4"/>
    <w:rsid w:val="000A20D8"/>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92C46"/>
    <w:rsid w:val="00196F68"/>
    <w:rsid w:val="001A08B3"/>
    <w:rsid w:val="001A7B60"/>
    <w:rsid w:val="001B32A5"/>
    <w:rsid w:val="001B52F0"/>
    <w:rsid w:val="001B7A65"/>
    <w:rsid w:val="001E0344"/>
    <w:rsid w:val="001E290B"/>
    <w:rsid w:val="001E41F3"/>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5741"/>
    <w:rsid w:val="002B675E"/>
    <w:rsid w:val="002C24DB"/>
    <w:rsid w:val="002C6BEB"/>
    <w:rsid w:val="002D49A8"/>
    <w:rsid w:val="002D7169"/>
    <w:rsid w:val="002D7B92"/>
    <w:rsid w:val="002E25BD"/>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A6967"/>
    <w:rsid w:val="004B75B7"/>
    <w:rsid w:val="004C216C"/>
    <w:rsid w:val="004C6BD1"/>
    <w:rsid w:val="004E43CA"/>
    <w:rsid w:val="0051120A"/>
    <w:rsid w:val="0051580D"/>
    <w:rsid w:val="0051700F"/>
    <w:rsid w:val="0053212E"/>
    <w:rsid w:val="00547111"/>
    <w:rsid w:val="0055363B"/>
    <w:rsid w:val="00554396"/>
    <w:rsid w:val="005577EF"/>
    <w:rsid w:val="00570375"/>
    <w:rsid w:val="005829BF"/>
    <w:rsid w:val="005829EA"/>
    <w:rsid w:val="00584074"/>
    <w:rsid w:val="00585070"/>
    <w:rsid w:val="00592D74"/>
    <w:rsid w:val="005957A8"/>
    <w:rsid w:val="005A00C6"/>
    <w:rsid w:val="005B3553"/>
    <w:rsid w:val="005C5CCF"/>
    <w:rsid w:val="005E2C44"/>
    <w:rsid w:val="005F193A"/>
    <w:rsid w:val="00604890"/>
    <w:rsid w:val="00615B67"/>
    <w:rsid w:val="00621188"/>
    <w:rsid w:val="006220AF"/>
    <w:rsid w:val="00623804"/>
    <w:rsid w:val="006257ED"/>
    <w:rsid w:val="006262E6"/>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43C3"/>
    <w:rsid w:val="006C6865"/>
    <w:rsid w:val="006D2242"/>
    <w:rsid w:val="006E21FB"/>
    <w:rsid w:val="0070666F"/>
    <w:rsid w:val="00715B28"/>
    <w:rsid w:val="0073151D"/>
    <w:rsid w:val="007450CB"/>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749"/>
    <w:rsid w:val="009148DE"/>
    <w:rsid w:val="009165F0"/>
    <w:rsid w:val="009209B0"/>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7F30"/>
    <w:rsid w:val="00D94E81"/>
    <w:rsid w:val="00DA5C6D"/>
    <w:rsid w:val="00DE34CF"/>
    <w:rsid w:val="00DE499A"/>
    <w:rsid w:val="00E13F3D"/>
    <w:rsid w:val="00E14611"/>
    <w:rsid w:val="00E15105"/>
    <w:rsid w:val="00E34898"/>
    <w:rsid w:val="00E430A8"/>
    <w:rsid w:val="00E750D2"/>
    <w:rsid w:val="00EA5E79"/>
    <w:rsid w:val="00EA78FE"/>
    <w:rsid w:val="00EB09B7"/>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f659f8e2-1f61-4f73-8f5e-1b768c00d15a"/>
    <ds:schemaRef ds:uri="http://schemas.microsoft.com/office/2006/metadata/properties"/>
    <ds:schemaRef ds:uri="http://purl.org/dc/terms/"/>
    <ds:schemaRef ds:uri="http://purl.org/dc/dcmitype/"/>
    <ds:schemaRef ds:uri="http://schemas.microsoft.com/office/2006/documentManagement/types"/>
    <ds:schemaRef ds:uri="3b34c8f0-1ef5-4d1e-bb66-517ce7fe7356"/>
    <ds:schemaRef ds:uri="http://purl.org/dc/elements/1.1/"/>
    <ds:schemaRef ds:uri="http://www.w3.org/XML/1998/namespace"/>
    <ds:schemaRef ds:uri="http://schemas.microsoft.com/office/infopath/2007/PartnerControls"/>
    <ds:schemaRef ds:uri="http://schemas.openxmlformats.org/package/2006/metadata/core-properties"/>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2381</Words>
  <Characters>14983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1900-01-01T06:00:00Z</cp:lastPrinted>
  <dcterms:created xsi:type="dcterms:W3CDTF">2023-04-17T04:32:00Z</dcterms:created>
  <dcterms:modified xsi:type="dcterms:W3CDTF">2023-04-17T04:32:00Z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